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0C5D9115"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w:t>
      </w:r>
      <w:bookmarkEnd w:id="0"/>
      <w:r w:rsidR="00DB5BAB">
        <w:rPr>
          <w:b/>
          <w:noProof/>
          <w:sz w:val="24"/>
        </w:rPr>
        <w:t>5</w:t>
      </w:r>
      <w:r w:rsidRPr="00386ECC">
        <w:rPr>
          <w:b/>
          <w:i/>
          <w:noProof/>
          <w:sz w:val="28"/>
        </w:rPr>
        <w:tab/>
      </w:r>
      <w:r w:rsidR="00CE438B" w:rsidRPr="00CE438B">
        <w:rPr>
          <w:b/>
          <w:noProof/>
          <w:sz w:val="28"/>
        </w:rPr>
        <w:t>S2-</w:t>
      </w:r>
      <w:r w:rsidR="00026DD2" w:rsidRPr="00CE438B">
        <w:rPr>
          <w:b/>
          <w:noProof/>
          <w:sz w:val="28"/>
        </w:rPr>
        <w:t>230</w:t>
      </w:r>
      <w:r w:rsidR="00026DD2">
        <w:rPr>
          <w:b/>
          <w:noProof/>
          <w:sz w:val="28"/>
        </w:rPr>
        <w:t>3167</w:t>
      </w:r>
    </w:p>
    <w:p w14:paraId="7CB45193" w14:textId="4C098906" w:rsidR="001E41F3" w:rsidRPr="00386ECC" w:rsidRDefault="00CE438B" w:rsidP="007E4D2B">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7C937D8F" w:rsidR="001E41F3" w:rsidRPr="00386ECC" w:rsidRDefault="00181479" w:rsidP="00842237">
            <w:pPr>
              <w:pStyle w:val="CRCoverPage"/>
              <w:spacing w:after="0"/>
              <w:jc w:val="center"/>
              <w:rPr>
                <w:b/>
                <w:noProof/>
              </w:rPr>
            </w:pPr>
            <w:r>
              <w:rPr>
                <w:b/>
                <w:noProof/>
                <w:sz w:val="28"/>
              </w:rPr>
              <w:t>3</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9" w:anchor="_blank" w:history="1">
              <w:r w:rsidRPr="00386ECC">
                <w:rPr>
                  <w:rStyle w:val="aa"/>
                  <w:rFonts w:cs="Arial"/>
                  <w:b/>
                  <w:i/>
                  <w:noProof/>
                  <w:color w:val="FF0000"/>
                </w:rPr>
                <w:t>HE</w:t>
              </w:r>
              <w:bookmarkStart w:id="1" w:name="_Hlt497126619"/>
              <w:r w:rsidRPr="00386ECC">
                <w:rPr>
                  <w:rStyle w:val="aa"/>
                  <w:rFonts w:cs="Arial"/>
                  <w:b/>
                  <w:i/>
                  <w:noProof/>
                  <w:color w:val="FF0000"/>
                </w:rPr>
                <w:t>L</w:t>
              </w:r>
              <w:bookmarkEnd w:id="1"/>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10"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3E428E37" w:rsidR="001E41F3" w:rsidRPr="00386ECC" w:rsidRDefault="00BC2435" w:rsidP="00E10BE0">
            <w:pPr>
              <w:pStyle w:val="CRCoverPage"/>
              <w:spacing w:after="0"/>
              <w:ind w:left="100"/>
              <w:rPr>
                <w:noProof/>
              </w:rPr>
            </w:pPr>
            <w:r w:rsidRPr="00386ECC">
              <w:rPr>
                <w:noProof/>
              </w:rPr>
              <w:t>2023-0</w:t>
            </w:r>
            <w:r w:rsidR="00E10BE0">
              <w:rPr>
                <w:noProof/>
              </w:rPr>
              <w:t>2</w:t>
            </w:r>
            <w:r w:rsidR="00EF6A2F" w:rsidRPr="00386ECC">
              <w:rPr>
                <w:noProof/>
              </w:rPr>
              <w:t>-</w:t>
            </w:r>
            <w:r w:rsidR="00E10BE0">
              <w:rPr>
                <w:noProof/>
              </w:rPr>
              <w:t>10</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1"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53407" w:rsidR="001E41F3" w:rsidRPr="00F52B27" w:rsidRDefault="00D2475B">
            <w:pPr>
              <w:pStyle w:val="CRCoverPage"/>
              <w:spacing w:after="0"/>
              <w:ind w:left="100"/>
              <w:rPr>
                <w:noProof/>
                <w:lang w:eastAsia="zh-CN"/>
              </w:rPr>
            </w:pPr>
            <w:r w:rsidRPr="00F52B27">
              <w:t>5.15.5.3</w:t>
            </w:r>
            <w:r w:rsidR="0052434D">
              <w:rPr>
                <w:rFonts w:hint="eastAsia"/>
                <w:lang w:eastAsia="zh-CN"/>
              </w:rPr>
              <w:t>,</w:t>
            </w:r>
            <w:r w:rsidR="0052434D">
              <w:t xml:space="preserve">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B957CB7" w:rsidR="001E41F3" w:rsidRPr="00F52B27" w:rsidRDefault="0031021E" w:rsidP="00CE438B">
            <w:pPr>
              <w:pStyle w:val="CRCoverPage"/>
              <w:spacing w:after="0"/>
              <w:ind w:left="99"/>
              <w:rPr>
                <w:noProof/>
              </w:rPr>
            </w:pPr>
            <w:r w:rsidRPr="00CE438B">
              <w:rPr>
                <w:noProof/>
              </w:rPr>
              <w:t xml:space="preserve">TS 23.502 CR </w:t>
            </w:r>
            <w:r w:rsidR="00CE438B" w:rsidRPr="00CE438B">
              <w:rPr>
                <w:noProof/>
              </w:rPr>
              <w:t>3889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06F82" w:rsidR="001E41F3" w:rsidRDefault="00CE438B" w:rsidP="00CE438B">
            <w:pPr>
              <w:pStyle w:val="CRCoverPage"/>
              <w:spacing w:after="0"/>
              <w:ind w:left="100"/>
              <w:rPr>
                <w:noProof/>
                <w:lang w:eastAsia="zh-CN"/>
              </w:rPr>
            </w:pPr>
            <w:r>
              <w:rPr>
                <w:noProof/>
                <w:lang w:eastAsia="zh-CN"/>
              </w:rPr>
              <w:t xml:space="preserve">This paper add a reference to a new clause in </w:t>
            </w:r>
            <w:r w:rsidRPr="00CE438B">
              <w:rPr>
                <w:noProof/>
              </w:rPr>
              <w:t>TS 23.502 CR 3889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155D5" w14:textId="7033EFFE" w:rsidR="00825CE9" w:rsidRDefault="005D086A" w:rsidP="00825CE9">
            <w:pPr>
              <w:pStyle w:val="CRCoverPage"/>
              <w:spacing w:after="0"/>
              <w:ind w:left="100"/>
              <w:rPr>
                <w:noProof/>
                <w:lang w:eastAsia="zh-CN"/>
              </w:rPr>
            </w:pPr>
            <w:r>
              <w:rPr>
                <w:noProof/>
                <w:lang w:eastAsia="zh-CN"/>
              </w:rPr>
              <w:t>Revision 2:</w:t>
            </w:r>
            <w:r w:rsidR="00825CE9">
              <w:rPr>
                <w:noProof/>
                <w:lang w:eastAsia="zh-CN"/>
              </w:rPr>
              <w:t xml:space="preserve"> </w:t>
            </w:r>
          </w:p>
          <w:p w14:paraId="1EFDC454" w14:textId="46C696DA" w:rsidR="003F21BD" w:rsidRDefault="003F21BD" w:rsidP="009B0394">
            <w:pPr>
              <w:pStyle w:val="CRCoverPage"/>
              <w:numPr>
                <w:ilvl w:val="0"/>
                <w:numId w:val="2"/>
              </w:numPr>
              <w:spacing w:after="0"/>
              <w:rPr>
                <w:lang w:eastAsia="ko-KR"/>
              </w:rPr>
            </w:pPr>
            <w:r>
              <w:t xml:space="preserve">The </w:t>
            </w:r>
            <w:r w:rsidR="00825CE9">
              <w:t xml:space="preserve">AMF </w:t>
            </w:r>
            <w:r w:rsidR="00FD564C">
              <w:t xml:space="preserve">determines </w:t>
            </w:r>
            <w:r w:rsidR="00165C26">
              <w:t xml:space="preserve">a </w:t>
            </w:r>
            <w:r w:rsidRPr="00AA3801">
              <w:t>Network Slice instan</w:t>
            </w:r>
            <w:r>
              <w:t>ce is no longer available based on NSSF notification</w:t>
            </w:r>
            <w:r w:rsidR="00CE438B">
              <w:t>, which is from NWDAF analytics currently</w:t>
            </w:r>
            <w:r>
              <w:rPr>
                <w:rFonts w:hint="eastAsia"/>
                <w:lang w:eastAsia="zh-CN"/>
              </w:rPr>
              <w:t>.</w:t>
            </w:r>
            <w:r>
              <w:rPr>
                <w:lang w:eastAsia="zh-CN"/>
              </w:rPr>
              <w:t xml:space="preserve"> </w:t>
            </w:r>
          </w:p>
          <w:p w14:paraId="649ADDA3" w14:textId="0C781124" w:rsidR="009B0394" w:rsidRDefault="003F21BD" w:rsidP="009B0394">
            <w:pPr>
              <w:pStyle w:val="CRCoverPage"/>
              <w:numPr>
                <w:ilvl w:val="0"/>
                <w:numId w:val="2"/>
              </w:numPr>
              <w:spacing w:after="0"/>
              <w:rPr>
                <w:lang w:eastAsia="ko-KR"/>
              </w:rPr>
            </w:pPr>
            <w:r>
              <w:rPr>
                <w:lang w:eastAsia="ko-KR"/>
              </w:rPr>
              <w:t xml:space="preserve">The AMF </w:t>
            </w:r>
            <w:r>
              <w:t xml:space="preserve">deletes the NSI ID corresponding to the Network Slice instance which is </w:t>
            </w:r>
            <w:r w:rsidR="00165C26">
              <w:t>no longer available.</w:t>
            </w:r>
          </w:p>
          <w:p w14:paraId="28473C8E" w14:textId="5E8E0042" w:rsidR="00E350E2" w:rsidRDefault="00E350E2" w:rsidP="009B0394">
            <w:pPr>
              <w:pStyle w:val="CRCoverPage"/>
              <w:numPr>
                <w:ilvl w:val="0"/>
                <w:numId w:val="2"/>
              </w:numPr>
              <w:spacing w:after="0"/>
              <w:rPr>
                <w:lang w:eastAsia="ko-KR"/>
              </w:rPr>
            </w:pPr>
            <w:r>
              <w:rPr>
                <w:lang w:eastAsia="ko-KR"/>
              </w:rPr>
              <w:t xml:space="preserve">The AMF </w:t>
            </w:r>
            <w:r>
              <w:t>functionality supports the c</w:t>
            </w:r>
            <w:r w:rsidRPr="00386ECC">
              <w:t>hange of Network Slice instance for PDU sessions</w:t>
            </w:r>
            <w:r>
              <w:t>.</w:t>
            </w:r>
          </w:p>
          <w:p w14:paraId="6ACA4173" w14:textId="09975E9B" w:rsidR="009B0394" w:rsidRDefault="009B0394" w:rsidP="00825CE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8CDD18" w14:textId="77777777" w:rsidR="008844B0" w:rsidRDefault="008844B0" w:rsidP="008844B0">
      <w:pPr>
        <w:pStyle w:val="4"/>
      </w:pPr>
      <w:bookmarkStart w:id="3" w:name="_Toc122440407"/>
      <w:bookmarkStart w:id="4" w:name="_Toc51769299"/>
      <w:bookmarkStart w:id="5" w:name="_Toc47342598"/>
      <w:bookmarkStart w:id="6" w:name="_Toc45183756"/>
      <w:bookmarkStart w:id="7" w:name="_Toc36187852"/>
      <w:bookmarkStart w:id="8" w:name="_Toc27846721"/>
      <w:bookmarkStart w:id="9" w:name="_Toc20149922"/>
      <w:bookmarkEnd w:id="2"/>
      <w:r>
        <w:t>5.15.5.3</w:t>
      </w:r>
      <w:r>
        <w:tab/>
        <w:t>Establishing a PDU Session in a Network Slice</w:t>
      </w:r>
      <w:bookmarkEnd w:id="3"/>
      <w:bookmarkEnd w:id="4"/>
      <w:bookmarkEnd w:id="5"/>
      <w:bookmarkEnd w:id="6"/>
      <w:bookmarkEnd w:id="7"/>
      <w:bookmarkEnd w:id="8"/>
      <w:bookmarkEnd w:id="9"/>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pPr>
        <w:rPr>
          <w:ins w:id="10" w:author="huawei" w:date="2023-01-20T19:11:00Z"/>
        </w:rPr>
      </w:pPr>
      <w:r>
        <w:lastRenderedPageBreak/>
        <w:t>The UE shall not perform PDU Session handover from one Access Type to another if the S-NSSAI of the PDU Session is not included in the Allowed NSSAI of the target Access Type.</w:t>
      </w:r>
    </w:p>
    <w:p w14:paraId="194F5262" w14:textId="443A51B6" w:rsidR="00B71D05" w:rsidRDefault="005562C1" w:rsidP="008844B0">
      <w:ins w:id="11" w:author="huawei" w:date="2023-01-20T19:11: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r w:rsidRPr="005562C1">
          <w:t>S-NSSAI</w:t>
        </w:r>
        <w:r>
          <w:t xml:space="preserve"> if the sele</w:t>
        </w:r>
        <w:bookmarkStart w:id="12" w:name="_GoBack"/>
        <w:bookmarkEnd w:id="12"/>
        <w:r>
          <w:t>cted Network Slice instance is no longer available (e.g. due to overload)</w:t>
        </w:r>
        <w:r w:rsidRPr="00777E6D">
          <w:t>.</w:t>
        </w:r>
      </w:ins>
      <w:ins w:id="13" w:author="huawei" w:date="2023-02-10T19:51:00Z">
        <w:r w:rsidR="00CE438B" w:rsidRPr="00777E6D">
          <w:t xml:space="preserve"> </w:t>
        </w:r>
      </w:ins>
      <w:ins w:id="14" w:author="huawei2" w:date="2023-02-21T09:41:00Z">
        <w:r w:rsidR="008543E7" w:rsidRPr="00777E6D">
          <w:t>T</w:t>
        </w:r>
      </w:ins>
      <w:ins w:id="15" w:author="Huawei User" w:date="2023-02-09T20:39:00Z">
        <w:r w:rsidR="0090433E" w:rsidRPr="00777E6D">
          <w:t>he</w:t>
        </w:r>
        <w:r w:rsidR="0090433E">
          <w:t xml:space="preserve"> NS</w:t>
        </w:r>
      </w:ins>
      <w:ins w:id="16" w:author="Huawei User" w:date="2023-02-10T20:34:00Z">
        <w:r w:rsidR="00E64C18">
          <w:t>S</w:t>
        </w:r>
      </w:ins>
      <w:ins w:id="17" w:author="Huawei User" w:date="2023-02-09T20:39:00Z">
        <w:r w:rsidR="0090433E">
          <w:t xml:space="preserve">F notifies the </w:t>
        </w:r>
        <w:proofErr w:type="spellStart"/>
        <w:r w:rsidR="0090433E">
          <w:t>the</w:t>
        </w:r>
        <w:proofErr w:type="spellEnd"/>
        <w:r w:rsidR="0090433E">
          <w:t xml:space="preserve"> AMF </w:t>
        </w:r>
      </w:ins>
      <w:ins w:id="18" w:author="Huawei User" w:date="2023-02-09T20:53:00Z">
        <w:r w:rsidR="002E4CC4">
          <w:t>suppo</w:t>
        </w:r>
      </w:ins>
      <w:ins w:id="19" w:author="Huawei User" w:date="2023-02-10T19:54:00Z">
        <w:r w:rsidR="00CE438B">
          <w:t>r</w:t>
        </w:r>
      </w:ins>
      <w:ins w:id="20" w:author="Huawei User" w:date="2023-02-09T20:53:00Z">
        <w:r w:rsidR="002E4CC4">
          <w:t xml:space="preserve">ting that S-NSSAI based on </w:t>
        </w:r>
      </w:ins>
      <w:ins w:id="21" w:author="Huawei User" w:date="2023-02-09T20:56:00Z">
        <w:r w:rsidR="001F3E83">
          <w:t>i</w:t>
        </w:r>
        <w:r w:rsidR="001F3E83" w:rsidRPr="001F3E83">
          <w:t>mplicit</w:t>
        </w:r>
        <w:r w:rsidR="001F3E83">
          <w:t xml:space="preserve"> subscription from the AM</w:t>
        </w:r>
        <w:r w:rsidR="001F3E83" w:rsidRPr="00777E6D">
          <w:t>F</w:t>
        </w:r>
      </w:ins>
      <w:ins w:id="22" w:author="huawei2" w:date="2023-02-21T09:41:00Z">
        <w:r w:rsidR="008543E7" w:rsidRPr="00777E6D">
          <w:t xml:space="preserve"> (e.g. based on trigger from OAM when a</w:t>
        </w:r>
      </w:ins>
      <w:ins w:id="23" w:author="huawei2" w:date="2023-02-21T09:47:00Z">
        <w:r w:rsidR="008543E7" w:rsidRPr="00777E6D">
          <w:t xml:space="preserve"> Network Slice instance is </w:t>
        </w:r>
      </w:ins>
      <w:ins w:id="24" w:author="huawei2" w:date="2023-02-21T09:55:00Z">
        <w:r w:rsidR="005412C0" w:rsidRPr="00777E6D">
          <w:t xml:space="preserve">congested or </w:t>
        </w:r>
      </w:ins>
      <w:ins w:id="25" w:author="huawei2" w:date="2023-02-21T09:47:00Z">
        <w:r w:rsidR="008543E7" w:rsidRPr="00777E6D">
          <w:t>no longer available</w:t>
        </w:r>
      </w:ins>
      <w:ins w:id="26" w:author="huawei2" w:date="2023-02-21T09:41:00Z">
        <w:r w:rsidR="008543E7" w:rsidRPr="00777E6D">
          <w:t>)</w:t>
        </w:r>
      </w:ins>
      <w:ins w:id="27" w:author="Huawei User" w:date="2023-02-09T20:53:00Z">
        <w:r w:rsidR="002E4CC4" w:rsidRPr="00777E6D">
          <w:t>.</w:t>
        </w:r>
        <w:r w:rsidR="002E4CC4">
          <w:t xml:space="preserve"> </w:t>
        </w:r>
      </w:ins>
      <w:ins w:id="28" w:author="Huawei User" w:date="2023-02-09T20:57:00Z">
        <w:r w:rsidR="001F3E83">
          <w:t>T</w:t>
        </w:r>
      </w:ins>
      <w:ins w:id="29" w:author="Huawei User" w:date="2023-02-03T18:04:00Z">
        <w:r w:rsidR="003D6743">
          <w:t xml:space="preserve">he AMF </w:t>
        </w:r>
      </w:ins>
      <w:ins w:id="30" w:author="Huawei User" w:date="2023-02-10T19:52:00Z">
        <w:r w:rsidR="00CE438B">
          <w:t>deletes the NSI ID corresponding to the Network Slice instance</w:t>
        </w:r>
        <w:r w:rsidR="00CE438B" w:rsidRPr="00AA3801">
          <w:t xml:space="preserve"> </w:t>
        </w:r>
        <w:r w:rsidR="00CE438B">
          <w:t xml:space="preserve">and </w:t>
        </w:r>
      </w:ins>
      <w:ins w:id="31" w:author="huawei2" w:date="2023-02-23T15:35:00Z">
        <w:r w:rsidR="00777E6D">
          <w:t>notifies</w:t>
        </w:r>
      </w:ins>
      <w:ins w:id="32" w:author="Huawei User" w:date="2023-01-30T14:45:00Z">
        <w:r w:rsidR="00AA3801">
          <w:t xml:space="preserve"> the </w:t>
        </w:r>
        <w:r w:rsidR="00AA3801">
          <w:rPr>
            <w:lang w:eastAsia="ko-KR"/>
          </w:rPr>
          <w:t xml:space="preserve">SMF </w:t>
        </w:r>
      </w:ins>
      <w:ins w:id="33" w:author="Huawei User" w:date="2023-01-30T14:46:00Z">
        <w:r w:rsidR="002977B5">
          <w:rPr>
            <w:rFonts w:hint="eastAsia"/>
            <w:lang w:eastAsia="zh-CN"/>
          </w:rPr>
          <w:t>o</w:t>
        </w:r>
        <w:r w:rsidR="002977B5">
          <w:rPr>
            <w:lang w:eastAsia="zh-CN"/>
          </w:rPr>
          <w:t xml:space="preserve">f the </w:t>
        </w:r>
      </w:ins>
      <w:ins w:id="34" w:author="Huawei User" w:date="2023-01-30T14:45:00Z">
        <w:r w:rsidR="00AA3801">
          <w:rPr>
            <w:lang w:eastAsia="ko-KR"/>
          </w:rPr>
          <w:t>PDU Session</w:t>
        </w:r>
      </w:ins>
      <w:ins w:id="35" w:author="Huawei User" w:date="2023-02-10T19:54:00Z">
        <w:r w:rsidR="00CE438B">
          <w:rPr>
            <w:lang w:eastAsia="ko-KR"/>
          </w:rPr>
          <w:t xml:space="preserve"> selected by </w:t>
        </w:r>
      </w:ins>
      <w:ins w:id="36" w:author="Huawei User" w:date="2023-02-10T20:34:00Z">
        <w:r w:rsidR="003B41AC">
          <w:rPr>
            <w:lang w:eastAsia="ko-KR"/>
          </w:rPr>
          <w:t xml:space="preserve">using </w:t>
        </w:r>
      </w:ins>
      <w:ins w:id="37" w:author="Huawei User" w:date="2023-02-10T19:54:00Z">
        <w:r w:rsidR="00CE438B">
          <w:rPr>
            <w:lang w:eastAsia="ko-KR"/>
          </w:rPr>
          <w:t>such NSI ID</w:t>
        </w:r>
      </w:ins>
      <w:ins w:id="38" w:author="Huawei User" w:date="2023-01-30T14:45:00Z">
        <w:r w:rsidR="00AA3801">
          <w:rPr>
            <w:lang w:eastAsia="ko-KR"/>
          </w:rPr>
          <w:t xml:space="preserve"> to establish a new PDU session associated with the same S-</w:t>
        </w:r>
        <w:r w:rsidR="00AA3801" w:rsidRPr="00AA3801">
          <w:rPr>
            <w:lang w:eastAsia="ko-KR"/>
          </w:rPr>
          <w:t>NSSAI</w:t>
        </w:r>
      </w:ins>
      <w:ins w:id="39" w:author="Huawei User" w:date="2023-01-30T14:36:00Z">
        <w:r w:rsidR="00D8616A" w:rsidRPr="00AA3801">
          <w:rPr>
            <w:lang w:eastAsia="zh-CN"/>
          </w:rPr>
          <w:t>.</w:t>
        </w:r>
        <w:r w:rsidR="00D8616A">
          <w:rPr>
            <w:lang w:eastAsia="zh-CN"/>
          </w:rPr>
          <w:t xml:space="preserve"> </w:t>
        </w:r>
      </w:ins>
      <w:ins w:id="40" w:author="huawei" w:date="2023-01-20T19:11:00Z">
        <w:r>
          <w:t>The AMF selects a new Network Slice instance for the given S-NSSAI during PDU Session Establishment.</w:t>
        </w:r>
      </w:ins>
    </w:p>
    <w:p w14:paraId="1103A2B0" w14:textId="6B3A1FC7" w:rsidR="00BB2B47" w:rsidRPr="0042466D" w:rsidRDefault="00BB2B47"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4884">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288A2BD" w14:textId="77777777" w:rsidR="00054C27" w:rsidRDefault="00054C27" w:rsidP="00054C27">
      <w:pPr>
        <w:pStyle w:val="3"/>
      </w:pPr>
      <w:bookmarkStart w:id="41" w:name="_Toc122440777"/>
      <w:bookmarkStart w:id="42" w:name="_Toc51769574"/>
      <w:bookmarkStart w:id="43" w:name="_Toc47342872"/>
      <w:bookmarkStart w:id="44" w:name="_Toc45184030"/>
      <w:bookmarkStart w:id="45" w:name="_Toc36188123"/>
      <w:bookmarkStart w:id="46" w:name="_Toc27846992"/>
      <w:bookmarkStart w:id="47" w:name="_Toc20150184"/>
      <w:r>
        <w:t>6.2.1</w:t>
      </w:r>
      <w:r>
        <w:tab/>
        <w:t>AMF</w:t>
      </w:r>
      <w:bookmarkEnd w:id="41"/>
      <w:bookmarkEnd w:id="42"/>
      <w:bookmarkEnd w:id="43"/>
      <w:bookmarkEnd w:id="44"/>
      <w:bookmarkEnd w:id="45"/>
      <w:bookmarkEnd w:id="46"/>
      <w:bookmarkEnd w:id="47"/>
    </w:p>
    <w:p w14:paraId="3ED806E0" w14:textId="77777777" w:rsidR="00054C27" w:rsidRDefault="00054C27" w:rsidP="00054C27">
      <w:r>
        <w:t>The Access and Mobility Management function (AMF) includes the following functionality. Some or all of the AMF functionalities may be supported in a single instance of an AMF:</w:t>
      </w:r>
    </w:p>
    <w:p w14:paraId="008C8D88" w14:textId="77777777" w:rsidR="00054C27" w:rsidRDefault="00054C27" w:rsidP="00054C27">
      <w:pPr>
        <w:pStyle w:val="B1"/>
      </w:pPr>
      <w:r>
        <w:t>-</w:t>
      </w:r>
      <w:r>
        <w:tab/>
        <w:t>Termination of RAN CP interface (N2).</w:t>
      </w:r>
    </w:p>
    <w:p w14:paraId="2B1E38D4" w14:textId="77777777" w:rsidR="00054C27" w:rsidRDefault="00054C27" w:rsidP="00054C27">
      <w:pPr>
        <w:pStyle w:val="B1"/>
      </w:pPr>
      <w:r>
        <w:t>-</w:t>
      </w:r>
      <w:r>
        <w:tab/>
        <w:t>Termination of NAS (N1), NAS ciphering and integrity protection.</w:t>
      </w:r>
    </w:p>
    <w:p w14:paraId="4176ED1E" w14:textId="77777777" w:rsidR="00054C27" w:rsidRDefault="00054C27" w:rsidP="00054C27">
      <w:pPr>
        <w:pStyle w:val="B1"/>
      </w:pPr>
      <w:r>
        <w:t>-</w:t>
      </w:r>
      <w:r>
        <w:tab/>
        <w:t>Registration management.</w:t>
      </w:r>
    </w:p>
    <w:p w14:paraId="0A735D8C" w14:textId="77777777" w:rsidR="00054C27" w:rsidRDefault="00054C27" w:rsidP="00054C27">
      <w:pPr>
        <w:pStyle w:val="B1"/>
      </w:pPr>
      <w:r>
        <w:t>-</w:t>
      </w:r>
      <w:r>
        <w:tab/>
        <w:t>Connection management.</w:t>
      </w:r>
    </w:p>
    <w:p w14:paraId="06D88427" w14:textId="77777777" w:rsidR="00054C27" w:rsidRDefault="00054C27" w:rsidP="00054C27">
      <w:pPr>
        <w:pStyle w:val="B1"/>
      </w:pPr>
      <w:r>
        <w:t>-</w:t>
      </w:r>
      <w:r>
        <w:tab/>
        <w:t>Reachability management.</w:t>
      </w:r>
    </w:p>
    <w:p w14:paraId="3B5279CD" w14:textId="77777777" w:rsidR="00054C27" w:rsidRDefault="00054C27" w:rsidP="00054C27">
      <w:pPr>
        <w:pStyle w:val="B1"/>
      </w:pPr>
      <w:r>
        <w:t>-</w:t>
      </w:r>
      <w:r>
        <w:tab/>
        <w:t>Mobility Management.</w:t>
      </w:r>
    </w:p>
    <w:p w14:paraId="661778B3" w14:textId="77777777" w:rsidR="00054C27" w:rsidRDefault="00054C27" w:rsidP="00054C27">
      <w:pPr>
        <w:pStyle w:val="B1"/>
      </w:pPr>
      <w:r>
        <w:t>-</w:t>
      </w:r>
      <w:r>
        <w:tab/>
        <w:t>Lawful intercept (for AMF events and interface to LI System).</w:t>
      </w:r>
    </w:p>
    <w:p w14:paraId="2D7E52F4" w14:textId="77777777" w:rsidR="00054C27" w:rsidRDefault="00054C27" w:rsidP="00054C27">
      <w:pPr>
        <w:pStyle w:val="B1"/>
      </w:pPr>
      <w:r>
        <w:t>-</w:t>
      </w:r>
      <w:r>
        <w:tab/>
        <w:t>Provide transport for SM messages between UE and SMF.</w:t>
      </w:r>
    </w:p>
    <w:p w14:paraId="62413201" w14:textId="77777777" w:rsidR="00054C27" w:rsidRDefault="00054C27" w:rsidP="00054C27">
      <w:pPr>
        <w:pStyle w:val="B1"/>
      </w:pPr>
      <w:r>
        <w:t>-</w:t>
      </w:r>
      <w:r>
        <w:tab/>
        <w:t>Transparent proxy for routing SM messages.</w:t>
      </w:r>
    </w:p>
    <w:p w14:paraId="7A28489F" w14:textId="77777777" w:rsidR="00054C27" w:rsidRDefault="00054C27" w:rsidP="00054C27">
      <w:pPr>
        <w:pStyle w:val="B1"/>
      </w:pPr>
      <w:r>
        <w:t>-</w:t>
      </w:r>
      <w:r>
        <w:tab/>
        <w:t>Access Authentication.</w:t>
      </w:r>
    </w:p>
    <w:p w14:paraId="7676EA0E" w14:textId="77777777" w:rsidR="00054C27" w:rsidRDefault="00054C27" w:rsidP="00054C27">
      <w:pPr>
        <w:pStyle w:val="B1"/>
      </w:pPr>
      <w:r>
        <w:t>-</w:t>
      </w:r>
      <w:r>
        <w:tab/>
        <w:t>Access Authorization.</w:t>
      </w:r>
    </w:p>
    <w:p w14:paraId="4AFE0350" w14:textId="77777777" w:rsidR="00054C27" w:rsidRDefault="00054C27" w:rsidP="00054C27">
      <w:pPr>
        <w:pStyle w:val="B1"/>
      </w:pPr>
      <w:r>
        <w:t>-</w:t>
      </w:r>
      <w:r>
        <w:tab/>
      </w:r>
      <w:r>
        <w:rPr>
          <w:lang w:eastAsia="zh-CN"/>
        </w:rPr>
        <w:t>Provide transport for</w:t>
      </w:r>
      <w:r>
        <w:t xml:space="preserve"> SMS messages</w:t>
      </w:r>
      <w:r>
        <w:rPr>
          <w:lang w:eastAsia="zh-CN"/>
        </w:rPr>
        <w:t xml:space="preserve"> between UE and SMSF.</w:t>
      </w:r>
    </w:p>
    <w:p w14:paraId="0DD1E104" w14:textId="77777777" w:rsidR="00054C27" w:rsidRDefault="00054C27" w:rsidP="00054C27">
      <w:pPr>
        <w:pStyle w:val="B1"/>
      </w:pPr>
      <w:r>
        <w:t>-</w:t>
      </w:r>
      <w:r>
        <w:tab/>
        <w:t>Security Anchor Functionality (SEAF) as specified in TS 33.501 [29].</w:t>
      </w:r>
    </w:p>
    <w:p w14:paraId="47B21ED5" w14:textId="77777777" w:rsidR="00054C27" w:rsidRDefault="00054C27" w:rsidP="00054C27">
      <w:pPr>
        <w:pStyle w:val="B1"/>
      </w:pPr>
      <w:r>
        <w:t>-</w:t>
      </w:r>
      <w:r>
        <w:tab/>
        <w:t>Location Services management for regulatory services.</w:t>
      </w:r>
    </w:p>
    <w:p w14:paraId="1755BD0E" w14:textId="77777777" w:rsidR="00054C27" w:rsidRDefault="00054C27" w:rsidP="00054C27">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4F42763C" w14:textId="77777777" w:rsidR="00054C27" w:rsidRDefault="00054C27" w:rsidP="00054C27">
      <w:pPr>
        <w:pStyle w:val="B1"/>
        <w:rPr>
          <w:lang w:eastAsia="en-GB"/>
        </w:rPr>
      </w:pPr>
      <w:r>
        <w:t>-</w:t>
      </w:r>
      <w:r>
        <w:tab/>
        <w:t>EPS Bearer ID allocation for interworking with EPS.</w:t>
      </w:r>
    </w:p>
    <w:p w14:paraId="43BEC5D2" w14:textId="77777777" w:rsidR="00054C27" w:rsidRDefault="00054C27" w:rsidP="00054C27">
      <w:pPr>
        <w:pStyle w:val="B1"/>
      </w:pPr>
      <w:r>
        <w:t>-</w:t>
      </w:r>
      <w:r>
        <w:tab/>
        <w:t>UE mobility event notification.</w:t>
      </w:r>
    </w:p>
    <w:p w14:paraId="08B7E3F5" w14:textId="77777777" w:rsidR="00054C27" w:rsidRDefault="00054C27" w:rsidP="00054C27">
      <w:pPr>
        <w:pStyle w:val="B1"/>
      </w:pPr>
      <w:r>
        <w:t>-</w:t>
      </w:r>
      <w:r>
        <w:tab/>
        <w:t>S-NSSAIs per TA mapping notification.</w:t>
      </w:r>
    </w:p>
    <w:p w14:paraId="11B0D93E" w14:textId="77777777" w:rsidR="00054C27" w:rsidRDefault="00054C27" w:rsidP="00054C27">
      <w:pPr>
        <w:pStyle w:val="B1"/>
      </w:pPr>
      <w:r>
        <w:t>-</w:t>
      </w:r>
      <w:r>
        <w:tab/>
        <w:t xml:space="preserve">Support for Control Plane </w:t>
      </w:r>
      <w:proofErr w:type="spellStart"/>
      <w:r>
        <w:t>CIoT</w:t>
      </w:r>
      <w:proofErr w:type="spellEnd"/>
      <w:r>
        <w:t xml:space="preserve"> 5GS Optimisation.</w:t>
      </w:r>
    </w:p>
    <w:p w14:paraId="488ACB95" w14:textId="77777777" w:rsidR="00054C27" w:rsidRDefault="00054C27" w:rsidP="00054C27">
      <w:pPr>
        <w:pStyle w:val="B1"/>
      </w:pPr>
      <w:r>
        <w:t>-</w:t>
      </w:r>
      <w:r>
        <w:tab/>
        <w:t xml:space="preserve">Support for User Plane </w:t>
      </w:r>
      <w:proofErr w:type="spellStart"/>
      <w:r>
        <w:t>CIoT</w:t>
      </w:r>
      <w:proofErr w:type="spellEnd"/>
      <w:r>
        <w:t xml:space="preserve"> 5GS Optimisation.</w:t>
      </w:r>
    </w:p>
    <w:p w14:paraId="0FB0E57A" w14:textId="77777777" w:rsidR="00054C27" w:rsidRDefault="00054C27" w:rsidP="00054C27">
      <w:pPr>
        <w:pStyle w:val="B1"/>
      </w:pPr>
      <w:r>
        <w:t>-</w:t>
      </w:r>
      <w:r>
        <w:tab/>
        <w:t>Support for restriction of use of Enhanced Coverage.</w:t>
      </w:r>
    </w:p>
    <w:p w14:paraId="106044B4" w14:textId="77777777" w:rsidR="00054C27" w:rsidRDefault="00054C27" w:rsidP="00054C27">
      <w:pPr>
        <w:pStyle w:val="B1"/>
      </w:pPr>
      <w:r>
        <w:t>-</w:t>
      </w:r>
      <w:r>
        <w:tab/>
        <w:t>Provisioning of external parameters (Expected UE Behaviour parameters or Network Configuration parameters).</w:t>
      </w:r>
    </w:p>
    <w:p w14:paraId="58385686" w14:textId="77777777" w:rsidR="00054C27" w:rsidRDefault="00054C27" w:rsidP="00054C27">
      <w:pPr>
        <w:pStyle w:val="B1"/>
      </w:pPr>
      <w:r>
        <w:t>-</w:t>
      </w:r>
      <w:r>
        <w:tab/>
        <w:t>Support for Network Slice-Specific Authentication and Authorization.</w:t>
      </w:r>
    </w:p>
    <w:p w14:paraId="045C482C" w14:textId="77777777" w:rsidR="00054C27" w:rsidRDefault="00054C27" w:rsidP="00054C27">
      <w:pPr>
        <w:pStyle w:val="B1"/>
      </w:pPr>
      <w:r>
        <w:t>-</w:t>
      </w:r>
      <w:r>
        <w:tab/>
        <w:t>Support for charging.</w:t>
      </w:r>
    </w:p>
    <w:p w14:paraId="63496C44" w14:textId="77777777" w:rsidR="00054C27" w:rsidRDefault="00054C27" w:rsidP="00054C27">
      <w:pPr>
        <w:pStyle w:val="B1"/>
      </w:pPr>
      <w:r>
        <w:lastRenderedPageBreak/>
        <w:t>-</w:t>
      </w:r>
      <w:r>
        <w:tab/>
        <w:t>Controlling the 5G access stratum-based time distribution based on UE's subscription data.</w:t>
      </w:r>
    </w:p>
    <w:p w14:paraId="12CB53F5" w14:textId="77777777" w:rsidR="00054C27" w:rsidRDefault="00054C27" w:rsidP="00054C27">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D609D05" w14:textId="77777777" w:rsidR="00054C27" w:rsidRDefault="00054C27" w:rsidP="00054C27">
      <w:r>
        <w:t>In addition to the functionalities of the AMF described above, the AMF may include the following functionality to support non-3GPP access networks:</w:t>
      </w:r>
    </w:p>
    <w:p w14:paraId="1E749971" w14:textId="77777777" w:rsidR="00054C27" w:rsidRDefault="00054C27" w:rsidP="00054C27">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A2F489B" w14:textId="77777777" w:rsidR="00054C27" w:rsidRDefault="00054C27" w:rsidP="00054C27">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03016A3C" w14:textId="77777777" w:rsidR="00054C27" w:rsidRDefault="00054C27" w:rsidP="00054C27">
      <w:pPr>
        <w:pStyle w:val="B1"/>
        <w:rPr>
          <w:rFonts w:eastAsia="MS Mincho"/>
          <w:lang w:eastAsia="en-GB"/>
        </w:rPr>
      </w:pPr>
      <w:r>
        <w:t>-</w:t>
      </w:r>
      <w:r>
        <w:tab/>
        <w:t>Support of authentication of UEs connected over N3IWF/TNGF.</w:t>
      </w:r>
    </w:p>
    <w:p w14:paraId="68552017" w14:textId="77777777" w:rsidR="00054C27" w:rsidRDefault="00054C27" w:rsidP="00054C27">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4BCF737" w14:textId="77777777" w:rsidR="00054C27" w:rsidRDefault="00054C27" w:rsidP="00054C27">
      <w:pPr>
        <w:pStyle w:val="B1"/>
      </w:pPr>
      <w:r>
        <w:t>-</w:t>
      </w:r>
      <w:r>
        <w:tab/>
        <w:t>Support as described in clause </w:t>
      </w:r>
      <w:r>
        <w:rPr>
          <w:lang w:eastAsia="zh-CN"/>
        </w:rPr>
        <w:t xml:space="preserve">5.3.2.3 </w:t>
      </w:r>
      <w:r>
        <w:t>a co-ordinated RM management context valid over a 3GPP access and a Non 3GPP access.</w:t>
      </w:r>
    </w:p>
    <w:p w14:paraId="0064AFD5" w14:textId="77777777" w:rsidR="00054C27" w:rsidRDefault="00054C27" w:rsidP="00054C27">
      <w:pPr>
        <w:pStyle w:val="B1"/>
        <w:rPr>
          <w:iCs/>
        </w:rPr>
      </w:pPr>
      <w:r>
        <w:t>-</w:t>
      </w:r>
      <w:r>
        <w:tab/>
        <w:t>Support as described in clause </w:t>
      </w:r>
      <w:r>
        <w:rPr>
          <w:lang w:eastAsia="zh-CN"/>
        </w:rPr>
        <w:t xml:space="preserve">5.3.3.4 </w:t>
      </w:r>
      <w:r>
        <w:t>dedicated CM management contexts for the UE for connectivity over non-3GPP access.</w:t>
      </w:r>
    </w:p>
    <w:p w14:paraId="31BA305B" w14:textId="77777777" w:rsidR="00054C27" w:rsidRDefault="00054C27" w:rsidP="00054C27">
      <w:pPr>
        <w:pStyle w:val="B1"/>
        <w:rPr>
          <w:iCs/>
        </w:rPr>
      </w:pPr>
      <w:r>
        <w:rPr>
          <w:iCs/>
        </w:rPr>
        <w:t>-</w:t>
      </w:r>
      <w:r>
        <w:rPr>
          <w:iCs/>
        </w:rPr>
        <w:tab/>
        <w:t>Determine whether the serving N3IWF is appropriate based on the slices supported by the N3IWFs as specified in clause 6.3.6.</w:t>
      </w:r>
    </w:p>
    <w:p w14:paraId="4EDDF2D1" w14:textId="77777777" w:rsidR="00054C27" w:rsidRDefault="00054C27" w:rsidP="00054C27">
      <w:pPr>
        <w:pStyle w:val="NO"/>
        <w:rPr>
          <w:iCs/>
        </w:rPr>
      </w:pPr>
      <w:r>
        <w:rPr>
          <w:iCs/>
        </w:rPr>
        <w:t>NOTE 2:</w:t>
      </w:r>
      <w:r>
        <w:rPr>
          <w:iCs/>
        </w:rPr>
        <w:tab/>
        <w:t>Not all of the functionalities are required to be supported in an instance of a Network Slice.</w:t>
      </w:r>
    </w:p>
    <w:p w14:paraId="33B92966" w14:textId="77777777" w:rsidR="00054C27" w:rsidRDefault="00054C27" w:rsidP="00054C27">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6175EFFD" w14:textId="77777777" w:rsidR="00054C27" w:rsidRDefault="00054C27" w:rsidP="00054C27">
      <w:pPr>
        <w:rPr>
          <w:iCs/>
        </w:rPr>
      </w:pPr>
      <w:r>
        <w:rPr>
          <w:iCs/>
        </w:rPr>
        <w:t>The AMF uses the N14 interface for AMF re-allocation and AMF to AMF information transfer. This interface may be either intra-PLMN or inter-PLMN (e.g. in the case of inter-PLMN mobility).</w:t>
      </w:r>
    </w:p>
    <w:p w14:paraId="0484B71F" w14:textId="77777777" w:rsidR="00054C27" w:rsidRDefault="00054C27" w:rsidP="00054C27">
      <w:pPr>
        <w:rPr>
          <w:iCs/>
        </w:rPr>
      </w:pPr>
      <w:r>
        <w:rPr>
          <w:iCs/>
        </w:rPr>
        <w:t>In addition to the functionality of the AMF described above, the AMF may include the following functionality to support monitoring in roaming scenarios:</w:t>
      </w:r>
    </w:p>
    <w:p w14:paraId="7271DD8D" w14:textId="77777777" w:rsidR="00054C27" w:rsidRDefault="00054C27" w:rsidP="00054C27">
      <w:pPr>
        <w:pStyle w:val="B1"/>
      </w:pPr>
      <w:r>
        <w:t>-</w:t>
      </w:r>
      <w:r>
        <w:tab/>
        <w:t>Normalization of reports according to roaming agreements between VPLMN and HPLMN (e.g. change the location granularity in a report from cell level to a level that is appropriate for the HPLMN); and</w:t>
      </w:r>
    </w:p>
    <w:p w14:paraId="154D5A65" w14:textId="77777777" w:rsidR="00054C27" w:rsidRDefault="00054C27" w:rsidP="00054C27">
      <w:pPr>
        <w:pStyle w:val="B1"/>
      </w:pPr>
      <w:r>
        <w:t>-</w:t>
      </w:r>
      <w:r>
        <w:tab/>
        <w:t>Generation of charging/accounting information for Monitoring Event Reports that are sent to the HPLMN.</w:t>
      </w:r>
    </w:p>
    <w:p w14:paraId="53918505" w14:textId="5E3AD475" w:rsidR="00054C27" w:rsidRDefault="00054C27" w:rsidP="00054C27">
      <w:r>
        <w:t>In addition to the functionality of the AMF described above, the AMF may provide support for Network Slice restriction and Network Slice instance restriction based on NWDAF analytics.</w:t>
      </w:r>
    </w:p>
    <w:p w14:paraId="10A8F0BA" w14:textId="77777777" w:rsidR="00054C27" w:rsidRDefault="00054C27" w:rsidP="00054C27">
      <w:r>
        <w:t>In addition to the functionalities of the AMF described above, the AMF may provide support for the Disaster Roaming as described in clause 5.40</w:t>
      </w:r>
    </w:p>
    <w:p w14:paraId="3C27D63A" w14:textId="77777777" w:rsidR="00054C27" w:rsidRDefault="00054C27" w:rsidP="00054C27">
      <w:r>
        <w:t>In addition to the functionalities of the AMF described above, the AMF may also include following functionalities to support Network Slice Admission Control:</w:t>
      </w:r>
    </w:p>
    <w:p w14:paraId="5F5253EC" w14:textId="77777777" w:rsidR="00054C27" w:rsidRDefault="00054C27" w:rsidP="00054C27">
      <w:pPr>
        <w:pStyle w:val="B1"/>
      </w:pPr>
      <w:r>
        <w:t>-</w:t>
      </w:r>
      <w:r>
        <w:tab/>
        <w:t>Support of NSAC for maximum number of UEs as defined in clauses 5.15.11.1 and 5.15.11.3.</w:t>
      </w:r>
    </w:p>
    <w:p w14:paraId="746A714D" w14:textId="77777777" w:rsidR="00054C27" w:rsidRDefault="00054C27" w:rsidP="00054C27">
      <w:r>
        <w:t>In addition to the functionality of the AMF described above, the AMF may include the following functionality to support SNPNs:</w:t>
      </w:r>
    </w:p>
    <w:p w14:paraId="32899EBE" w14:textId="77777777" w:rsidR="00054C27" w:rsidRDefault="00054C27" w:rsidP="00054C27">
      <w:pPr>
        <w:pStyle w:val="B1"/>
      </w:pPr>
      <w:r>
        <w:t>-</w:t>
      </w:r>
      <w:r>
        <w:tab/>
        <w:t xml:space="preserve">Support for </w:t>
      </w:r>
      <w:proofErr w:type="spellStart"/>
      <w:r>
        <w:t>Onboarding</w:t>
      </w:r>
      <w:proofErr w:type="spellEnd"/>
      <w:r>
        <w:t xml:space="preserve"> of UEs for SNPNs.</w:t>
      </w:r>
    </w:p>
    <w:p w14:paraId="649BBDF5" w14:textId="77777777" w:rsidR="00054C27" w:rsidRDefault="00054C27" w:rsidP="00054C27">
      <w:r>
        <w:t>In addition to the functionalities of the AMF described above, the AMF may also include following functionalities to support satellite backhaul:</w:t>
      </w:r>
    </w:p>
    <w:p w14:paraId="45D33F2A" w14:textId="77777777" w:rsidR="00054C27" w:rsidRDefault="00054C27" w:rsidP="00054C27">
      <w:pPr>
        <w:pStyle w:val="B1"/>
      </w:pPr>
      <w:r>
        <w:t>-</w:t>
      </w:r>
      <w:r>
        <w:tab/>
        <w:t>Support for reporting satellite backhaul category (i.e. GEO, MEO, LEO or OTHERSAT) and its modification based on AMF local configuration to SMF as defined in clause 5.8.2.15.</w:t>
      </w:r>
    </w:p>
    <w:p w14:paraId="4773BF1D" w14:textId="00F2B5FB" w:rsidR="00A04884" w:rsidRDefault="00E342AE" w:rsidP="008844B0">
      <w:ins w:id="48" w:author="Huawei User" w:date="2023-02-03T17:32:00Z">
        <w:r>
          <w:lastRenderedPageBreak/>
          <w:t xml:space="preserve">In addition to the functionalities of the AMF described above, the AMF may provide support for </w:t>
        </w:r>
        <w:r w:rsidR="00F86167" w:rsidRPr="00386ECC">
          <w:t xml:space="preserve">Network Slice instance </w:t>
        </w:r>
      </w:ins>
      <w:ins w:id="49" w:author="Huawei User" w:date="2023-02-03T18:34:00Z">
        <w:r w:rsidR="006E6916">
          <w:t xml:space="preserve">change </w:t>
        </w:r>
      </w:ins>
      <w:ins w:id="50" w:author="Huawei User" w:date="2023-02-03T17:32:00Z">
        <w:r w:rsidR="00F86167" w:rsidRPr="00386ECC">
          <w:t>for PDU sessions</w:t>
        </w:r>
        <w:r w:rsidR="00F86167">
          <w:t xml:space="preserve"> as defined in clause </w:t>
        </w:r>
      </w:ins>
      <w:ins w:id="51" w:author="Huawei User" w:date="2023-02-03T17:33:00Z">
        <w:r w:rsidR="001A7306">
          <w:t>5.15.5.3</w:t>
        </w:r>
      </w:ins>
      <w:ins w:id="52" w:author="Huawei User" w:date="2023-02-03T17:32:00Z">
        <w:r w:rsidR="00F86167">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AD028" w14:textId="77777777" w:rsidR="003A13FA" w:rsidRDefault="003A13FA">
      <w:r>
        <w:separator/>
      </w:r>
    </w:p>
  </w:endnote>
  <w:endnote w:type="continuationSeparator" w:id="0">
    <w:p w14:paraId="2695A16C" w14:textId="77777777" w:rsidR="003A13FA" w:rsidRDefault="003A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18164" w14:textId="77777777" w:rsidR="003A13FA" w:rsidRDefault="003A13FA">
      <w:r>
        <w:separator/>
      </w:r>
    </w:p>
  </w:footnote>
  <w:footnote w:type="continuationSeparator" w:id="0">
    <w:p w14:paraId="7C4EC9A9" w14:textId="77777777" w:rsidR="003A13FA" w:rsidRDefault="003A1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F860E9"/>
    <w:multiLevelType w:val="hybridMultilevel"/>
    <w:tmpl w:val="14A6AA5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D160589"/>
    <w:multiLevelType w:val="hybridMultilevel"/>
    <w:tmpl w:val="CF5CA3CA"/>
    <w:lvl w:ilvl="0" w:tplc="99BADBC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48"/>
    <w:rsid w:val="00022E4A"/>
    <w:rsid w:val="00026DD2"/>
    <w:rsid w:val="00030655"/>
    <w:rsid w:val="000307DB"/>
    <w:rsid w:val="00053563"/>
    <w:rsid w:val="00054C27"/>
    <w:rsid w:val="00071B65"/>
    <w:rsid w:val="00075FA5"/>
    <w:rsid w:val="000A6394"/>
    <w:rsid w:val="000B7FED"/>
    <w:rsid w:val="000C038A"/>
    <w:rsid w:val="000C6598"/>
    <w:rsid w:val="000D0DAB"/>
    <w:rsid w:val="000D44B3"/>
    <w:rsid w:val="000E2D91"/>
    <w:rsid w:val="000F0B43"/>
    <w:rsid w:val="00103CB9"/>
    <w:rsid w:val="00106384"/>
    <w:rsid w:val="00121512"/>
    <w:rsid w:val="00145D43"/>
    <w:rsid w:val="00165C26"/>
    <w:rsid w:val="00175501"/>
    <w:rsid w:val="00181479"/>
    <w:rsid w:val="00192C46"/>
    <w:rsid w:val="001A08B3"/>
    <w:rsid w:val="001A66D7"/>
    <w:rsid w:val="001A7306"/>
    <w:rsid w:val="001A7B60"/>
    <w:rsid w:val="001B52F0"/>
    <w:rsid w:val="001B7A65"/>
    <w:rsid w:val="001C4D3F"/>
    <w:rsid w:val="001C7F48"/>
    <w:rsid w:val="001D2933"/>
    <w:rsid w:val="001E41F3"/>
    <w:rsid w:val="001F3E83"/>
    <w:rsid w:val="00201C94"/>
    <w:rsid w:val="00222425"/>
    <w:rsid w:val="00257B7E"/>
    <w:rsid w:val="0026004D"/>
    <w:rsid w:val="00260335"/>
    <w:rsid w:val="002640DD"/>
    <w:rsid w:val="00270471"/>
    <w:rsid w:val="00272EE8"/>
    <w:rsid w:val="00275D12"/>
    <w:rsid w:val="002837AE"/>
    <w:rsid w:val="00284FEB"/>
    <w:rsid w:val="002860C4"/>
    <w:rsid w:val="002944E3"/>
    <w:rsid w:val="002977B5"/>
    <w:rsid w:val="002B5741"/>
    <w:rsid w:val="002C4687"/>
    <w:rsid w:val="002C604E"/>
    <w:rsid w:val="002D1525"/>
    <w:rsid w:val="002E472E"/>
    <w:rsid w:val="002E4CC4"/>
    <w:rsid w:val="002F6AA8"/>
    <w:rsid w:val="00305409"/>
    <w:rsid w:val="00305A3E"/>
    <w:rsid w:val="00305C75"/>
    <w:rsid w:val="0031021E"/>
    <w:rsid w:val="00323B14"/>
    <w:rsid w:val="00331376"/>
    <w:rsid w:val="003323F7"/>
    <w:rsid w:val="00332AC2"/>
    <w:rsid w:val="003529C5"/>
    <w:rsid w:val="003575B1"/>
    <w:rsid w:val="003609EF"/>
    <w:rsid w:val="0036231A"/>
    <w:rsid w:val="00374DD4"/>
    <w:rsid w:val="003751A5"/>
    <w:rsid w:val="00381EBF"/>
    <w:rsid w:val="00386ECC"/>
    <w:rsid w:val="0039284E"/>
    <w:rsid w:val="003A13FA"/>
    <w:rsid w:val="003B41AC"/>
    <w:rsid w:val="003D6743"/>
    <w:rsid w:val="003E1A36"/>
    <w:rsid w:val="003F21BD"/>
    <w:rsid w:val="00410371"/>
    <w:rsid w:val="00416683"/>
    <w:rsid w:val="004242F1"/>
    <w:rsid w:val="00444E9F"/>
    <w:rsid w:val="0045665F"/>
    <w:rsid w:val="004673C7"/>
    <w:rsid w:val="004955F4"/>
    <w:rsid w:val="004B655A"/>
    <w:rsid w:val="004B75B7"/>
    <w:rsid w:val="004D0D58"/>
    <w:rsid w:val="004F13CA"/>
    <w:rsid w:val="00500748"/>
    <w:rsid w:val="00507105"/>
    <w:rsid w:val="005141D9"/>
    <w:rsid w:val="0051580D"/>
    <w:rsid w:val="0052434D"/>
    <w:rsid w:val="00531461"/>
    <w:rsid w:val="005412C0"/>
    <w:rsid w:val="00547111"/>
    <w:rsid w:val="005562C1"/>
    <w:rsid w:val="005660AD"/>
    <w:rsid w:val="00576E12"/>
    <w:rsid w:val="005779ED"/>
    <w:rsid w:val="00581C30"/>
    <w:rsid w:val="00586227"/>
    <w:rsid w:val="00592D74"/>
    <w:rsid w:val="0059645D"/>
    <w:rsid w:val="005A4FB9"/>
    <w:rsid w:val="005B053A"/>
    <w:rsid w:val="005D086A"/>
    <w:rsid w:val="005D0C18"/>
    <w:rsid w:val="005E2C44"/>
    <w:rsid w:val="005E4A7C"/>
    <w:rsid w:val="005F414A"/>
    <w:rsid w:val="00621188"/>
    <w:rsid w:val="006257ED"/>
    <w:rsid w:val="00630117"/>
    <w:rsid w:val="00653DE4"/>
    <w:rsid w:val="00665C47"/>
    <w:rsid w:val="00670782"/>
    <w:rsid w:val="00676BA6"/>
    <w:rsid w:val="006801DA"/>
    <w:rsid w:val="00686F7F"/>
    <w:rsid w:val="00695808"/>
    <w:rsid w:val="006A1F42"/>
    <w:rsid w:val="006A696E"/>
    <w:rsid w:val="006B46FB"/>
    <w:rsid w:val="006D22CB"/>
    <w:rsid w:val="006E21FB"/>
    <w:rsid w:val="006E4328"/>
    <w:rsid w:val="006E6916"/>
    <w:rsid w:val="006F077D"/>
    <w:rsid w:val="006F0FC0"/>
    <w:rsid w:val="007235DA"/>
    <w:rsid w:val="00724F5A"/>
    <w:rsid w:val="007417BC"/>
    <w:rsid w:val="00753D45"/>
    <w:rsid w:val="00760342"/>
    <w:rsid w:val="0076063D"/>
    <w:rsid w:val="007775F6"/>
    <w:rsid w:val="00777E6D"/>
    <w:rsid w:val="00780416"/>
    <w:rsid w:val="00784FC6"/>
    <w:rsid w:val="00791689"/>
    <w:rsid w:val="00792342"/>
    <w:rsid w:val="007977A8"/>
    <w:rsid w:val="007A73CB"/>
    <w:rsid w:val="007B512A"/>
    <w:rsid w:val="007B69C9"/>
    <w:rsid w:val="007C1BE1"/>
    <w:rsid w:val="007C2097"/>
    <w:rsid w:val="007D6A07"/>
    <w:rsid w:val="007E18D1"/>
    <w:rsid w:val="007E23C7"/>
    <w:rsid w:val="007E4D2B"/>
    <w:rsid w:val="007F092A"/>
    <w:rsid w:val="007F53D3"/>
    <w:rsid w:val="007F7259"/>
    <w:rsid w:val="008040A8"/>
    <w:rsid w:val="00816B60"/>
    <w:rsid w:val="00825CE9"/>
    <w:rsid w:val="008279FA"/>
    <w:rsid w:val="00835BCA"/>
    <w:rsid w:val="0083686E"/>
    <w:rsid w:val="00842237"/>
    <w:rsid w:val="00842B79"/>
    <w:rsid w:val="008543E7"/>
    <w:rsid w:val="008626E7"/>
    <w:rsid w:val="00870EE7"/>
    <w:rsid w:val="00880172"/>
    <w:rsid w:val="008844B0"/>
    <w:rsid w:val="008849A9"/>
    <w:rsid w:val="00884E5D"/>
    <w:rsid w:val="00885F6C"/>
    <w:rsid w:val="008863B9"/>
    <w:rsid w:val="008A45A6"/>
    <w:rsid w:val="008D3CCC"/>
    <w:rsid w:val="008F3789"/>
    <w:rsid w:val="008F686C"/>
    <w:rsid w:val="0090433E"/>
    <w:rsid w:val="009148DE"/>
    <w:rsid w:val="00914D86"/>
    <w:rsid w:val="0092405E"/>
    <w:rsid w:val="00935E23"/>
    <w:rsid w:val="009375C1"/>
    <w:rsid w:val="00941E30"/>
    <w:rsid w:val="009421C3"/>
    <w:rsid w:val="00953B1F"/>
    <w:rsid w:val="00963795"/>
    <w:rsid w:val="00967D73"/>
    <w:rsid w:val="009777D9"/>
    <w:rsid w:val="009801EC"/>
    <w:rsid w:val="00991B88"/>
    <w:rsid w:val="009A5753"/>
    <w:rsid w:val="009A579D"/>
    <w:rsid w:val="009A7A65"/>
    <w:rsid w:val="009B0394"/>
    <w:rsid w:val="009C49D1"/>
    <w:rsid w:val="009C73B6"/>
    <w:rsid w:val="009E3297"/>
    <w:rsid w:val="009F734F"/>
    <w:rsid w:val="009F74B7"/>
    <w:rsid w:val="00A04220"/>
    <w:rsid w:val="00A04884"/>
    <w:rsid w:val="00A05991"/>
    <w:rsid w:val="00A12BF7"/>
    <w:rsid w:val="00A246B6"/>
    <w:rsid w:val="00A3274C"/>
    <w:rsid w:val="00A400BB"/>
    <w:rsid w:val="00A47E70"/>
    <w:rsid w:val="00A50CF0"/>
    <w:rsid w:val="00A74ACD"/>
    <w:rsid w:val="00A7671C"/>
    <w:rsid w:val="00A94F44"/>
    <w:rsid w:val="00A96F3F"/>
    <w:rsid w:val="00AA2CBC"/>
    <w:rsid w:val="00AA3801"/>
    <w:rsid w:val="00AB025B"/>
    <w:rsid w:val="00AB645C"/>
    <w:rsid w:val="00AC5820"/>
    <w:rsid w:val="00AC614B"/>
    <w:rsid w:val="00AD1CD8"/>
    <w:rsid w:val="00AE7E78"/>
    <w:rsid w:val="00B15E15"/>
    <w:rsid w:val="00B20A7E"/>
    <w:rsid w:val="00B258BB"/>
    <w:rsid w:val="00B3213C"/>
    <w:rsid w:val="00B516C6"/>
    <w:rsid w:val="00B520D1"/>
    <w:rsid w:val="00B57588"/>
    <w:rsid w:val="00B622D3"/>
    <w:rsid w:val="00B6257E"/>
    <w:rsid w:val="00B67B97"/>
    <w:rsid w:val="00B71D05"/>
    <w:rsid w:val="00B93915"/>
    <w:rsid w:val="00B968C8"/>
    <w:rsid w:val="00BA07F7"/>
    <w:rsid w:val="00BA3EC5"/>
    <w:rsid w:val="00BA51D9"/>
    <w:rsid w:val="00BA56EF"/>
    <w:rsid w:val="00BB17C5"/>
    <w:rsid w:val="00BB2B47"/>
    <w:rsid w:val="00BB5DFC"/>
    <w:rsid w:val="00BC2435"/>
    <w:rsid w:val="00BC574D"/>
    <w:rsid w:val="00BD279D"/>
    <w:rsid w:val="00BD441F"/>
    <w:rsid w:val="00BD6BB8"/>
    <w:rsid w:val="00BE27F4"/>
    <w:rsid w:val="00BE39E0"/>
    <w:rsid w:val="00C03198"/>
    <w:rsid w:val="00C465BE"/>
    <w:rsid w:val="00C503D4"/>
    <w:rsid w:val="00C658CE"/>
    <w:rsid w:val="00C66BA2"/>
    <w:rsid w:val="00C715CD"/>
    <w:rsid w:val="00C870F6"/>
    <w:rsid w:val="00C878E1"/>
    <w:rsid w:val="00C95985"/>
    <w:rsid w:val="00C96C6D"/>
    <w:rsid w:val="00CA012F"/>
    <w:rsid w:val="00CB21CF"/>
    <w:rsid w:val="00CB5AAE"/>
    <w:rsid w:val="00CC5026"/>
    <w:rsid w:val="00CC68D0"/>
    <w:rsid w:val="00CD5256"/>
    <w:rsid w:val="00CD61B0"/>
    <w:rsid w:val="00CE438B"/>
    <w:rsid w:val="00D03F9A"/>
    <w:rsid w:val="00D06D51"/>
    <w:rsid w:val="00D2475B"/>
    <w:rsid w:val="00D24991"/>
    <w:rsid w:val="00D45C57"/>
    <w:rsid w:val="00D50255"/>
    <w:rsid w:val="00D5252E"/>
    <w:rsid w:val="00D60C64"/>
    <w:rsid w:val="00D66520"/>
    <w:rsid w:val="00D758C6"/>
    <w:rsid w:val="00D80E9D"/>
    <w:rsid w:val="00D84AE9"/>
    <w:rsid w:val="00D8616A"/>
    <w:rsid w:val="00D91E89"/>
    <w:rsid w:val="00DB5BAB"/>
    <w:rsid w:val="00DE13F6"/>
    <w:rsid w:val="00DE34CF"/>
    <w:rsid w:val="00DE6AA6"/>
    <w:rsid w:val="00DF24CC"/>
    <w:rsid w:val="00E0793F"/>
    <w:rsid w:val="00E10BE0"/>
    <w:rsid w:val="00E13F3D"/>
    <w:rsid w:val="00E25A5F"/>
    <w:rsid w:val="00E342AE"/>
    <w:rsid w:val="00E34898"/>
    <w:rsid w:val="00E350E2"/>
    <w:rsid w:val="00E35CBA"/>
    <w:rsid w:val="00E55712"/>
    <w:rsid w:val="00E64C18"/>
    <w:rsid w:val="00E7284C"/>
    <w:rsid w:val="00E812BB"/>
    <w:rsid w:val="00E87353"/>
    <w:rsid w:val="00E903CB"/>
    <w:rsid w:val="00E94E05"/>
    <w:rsid w:val="00EA0F4A"/>
    <w:rsid w:val="00EB09B7"/>
    <w:rsid w:val="00EC7413"/>
    <w:rsid w:val="00EE1284"/>
    <w:rsid w:val="00EE7D7C"/>
    <w:rsid w:val="00EF6A2F"/>
    <w:rsid w:val="00F07AB0"/>
    <w:rsid w:val="00F25D98"/>
    <w:rsid w:val="00F27FCE"/>
    <w:rsid w:val="00F300FB"/>
    <w:rsid w:val="00F33F7E"/>
    <w:rsid w:val="00F37956"/>
    <w:rsid w:val="00F5233A"/>
    <w:rsid w:val="00F52B27"/>
    <w:rsid w:val="00F6417D"/>
    <w:rsid w:val="00F86167"/>
    <w:rsid w:val="00FB6386"/>
    <w:rsid w:val="00FC2702"/>
    <w:rsid w:val="00FD56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 w:type="character" w:customStyle="1" w:styleId="TALChar">
    <w:name w:val="TAL Char"/>
    <w:link w:val="TAL"/>
    <w:locked/>
    <w:rsid w:val="00A04884"/>
    <w:rPr>
      <w:rFonts w:ascii="Arial" w:hAnsi="Arial"/>
      <w:sz w:val="18"/>
      <w:lang w:val="en-GB" w:eastAsia="en-US"/>
    </w:rPr>
  </w:style>
  <w:style w:type="character" w:customStyle="1" w:styleId="THChar">
    <w:name w:val="TH Char"/>
    <w:link w:val="TH"/>
    <w:qFormat/>
    <w:locked/>
    <w:rsid w:val="00A04884"/>
    <w:rPr>
      <w:rFonts w:ascii="Arial" w:hAnsi="Arial"/>
      <w:b/>
      <w:lang w:val="en-GB" w:eastAsia="en-US"/>
    </w:rPr>
  </w:style>
  <w:style w:type="character" w:customStyle="1" w:styleId="TAHCar">
    <w:name w:val="TAH Car"/>
    <w:link w:val="TAH"/>
    <w:locked/>
    <w:rsid w:val="00A04884"/>
    <w:rPr>
      <w:rFonts w:ascii="Arial" w:hAnsi="Arial"/>
      <w:b/>
      <w:sz w:val="18"/>
      <w:lang w:val="en-GB" w:eastAsia="en-US"/>
    </w:rPr>
  </w:style>
  <w:style w:type="character" w:customStyle="1" w:styleId="NOZchn">
    <w:name w:val="NO Zchn"/>
    <w:link w:val="NO"/>
    <w:locked/>
    <w:rsid w:val="00054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391391241">
      <w:bodyDiv w:val="1"/>
      <w:marLeft w:val="0"/>
      <w:marRight w:val="0"/>
      <w:marTop w:val="0"/>
      <w:marBottom w:val="0"/>
      <w:divBdr>
        <w:top w:val="none" w:sz="0" w:space="0" w:color="auto"/>
        <w:left w:val="none" w:sz="0" w:space="0" w:color="auto"/>
        <w:bottom w:val="none" w:sz="0" w:space="0" w:color="auto"/>
        <w:right w:val="none" w:sz="0" w:space="0" w:color="auto"/>
      </w:divBdr>
    </w:div>
    <w:div w:id="1251617865">
      <w:bodyDiv w:val="1"/>
      <w:marLeft w:val="0"/>
      <w:marRight w:val="0"/>
      <w:marTop w:val="0"/>
      <w:marBottom w:val="0"/>
      <w:divBdr>
        <w:top w:val="none" w:sz="0" w:space="0" w:color="auto"/>
        <w:left w:val="none" w:sz="0" w:space="0" w:color="auto"/>
        <w:bottom w:val="none" w:sz="0" w:space="0" w:color="auto"/>
        <w:right w:val="none" w:sz="0" w:space="0" w:color="auto"/>
      </w:divBdr>
    </w:div>
    <w:div w:id="1251698347">
      <w:bodyDiv w:val="1"/>
      <w:marLeft w:val="0"/>
      <w:marRight w:val="0"/>
      <w:marTop w:val="0"/>
      <w:marBottom w:val="0"/>
      <w:divBdr>
        <w:top w:val="none" w:sz="0" w:space="0" w:color="auto"/>
        <w:left w:val="none" w:sz="0" w:space="0" w:color="auto"/>
        <w:bottom w:val="none" w:sz="0" w:space="0" w:color="auto"/>
        <w:right w:val="none" w:sz="0" w:space="0" w:color="auto"/>
      </w:divBdr>
    </w:div>
    <w:div w:id="1569849577">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9DACF-B29F-4750-8412-4D9D3A00A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2023-02-23T13:37:00Z</dcterms:created>
  <dcterms:modified xsi:type="dcterms:W3CDTF">2023-02-23T13:37:00Z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(3)MQdpvu6Ixtjw7u6XqRiemyCkOvVa9QAREbt3LxQc3ck9Zn8WT1LfYHjQZh9aAJDcyu7VqJfr
IHt/BTJH2ZLnsliP5ZvdNd8V4d2hvutoBEng3Egbuk/mFXCfyiUGn2mqUhZYgys73nnI5gxU
bC1cleT5faFcj70oGCRtxRopEL+oJvDc5zJCDY5iNofN9wlYmvyaUkEoAUwGo6ieJGyvXTgL
JGvcjhCOQ1wp0jjzk0</vt:lpwstr>
  </property>
  <property fmtid="{D5CDD505-2E9C-101B-9397-08002B2CF9AE}" pid="22" name="_2015_ms_pID_7253431">
    <vt:lpwstr>fILGLHxlQKmILh/MXRY+CCZodYHQe/j9PbGFxQQfYtQKO163vKV6Bv
LwP4Q9agyi7/KaXCoCHVd6MyIGpCa+A3Ai40C8NA8n9aM6ewTaXssOAzvwXhFAWtmhXg7MKX
nqWN5Lh7Ic5TqbpDeViKcI5mRUFbZrmYlgcWHcpFesZt3MiUvIogN/Y5/rMMKQ1qQpzTyBWR
PzlIOHyxyBp2md4vIhjKk6QdtO8W/dTWo5eu</vt:lpwstr>
  </property>
  <property fmtid="{D5CDD505-2E9C-101B-9397-08002B2CF9AE}" pid="23" name="GrammarlyDocumentId">
    <vt:lpwstr>bd8cbbccce946cb693df0179952c10f34980b2aadbdaf9611cacd94325f0eba8</vt:lpwstr>
  </property>
  <property fmtid="{D5CDD505-2E9C-101B-9397-08002B2CF9AE}" pid="24" name="_2015_ms_pID_7253432">
    <vt:lpwstr>diE+dSuTM6THMhYR7W8JBcQ=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1676023730</vt:lpwstr>
  </property>
</Properties>
</file>